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E53C21" w14:textId="4ECA2DA1" w:rsidR="002F52C8" w:rsidRDefault="002F52C8" w:rsidP="002F52C8">
      <w:pPr>
        <w:pStyle w:val="CRCoverPage"/>
        <w:tabs>
          <w:tab w:val="right" w:pos="9639"/>
        </w:tabs>
        <w:spacing w:after="0"/>
        <w:rPr>
          <w:b/>
          <w:noProof/>
          <w:sz w:val="24"/>
        </w:rPr>
      </w:pPr>
      <w:r>
        <w:rPr>
          <w:b/>
          <w:noProof/>
          <w:sz w:val="24"/>
        </w:rPr>
        <w:t>3GPP TSG-SA WG6 Meeting #3</w:t>
      </w:r>
      <w:r w:rsidR="002A16F9">
        <w:rPr>
          <w:b/>
          <w:noProof/>
          <w:sz w:val="24"/>
        </w:rPr>
        <w:t>6-e</w:t>
      </w:r>
      <w:r>
        <w:rPr>
          <w:b/>
          <w:noProof/>
          <w:sz w:val="24"/>
        </w:rPr>
        <w:tab/>
      </w:r>
      <w:r w:rsidR="00C3009F" w:rsidRPr="00C3009F">
        <w:rPr>
          <w:b/>
          <w:noProof/>
          <w:sz w:val="24"/>
        </w:rPr>
        <w:t>S6-200397</w:t>
      </w:r>
    </w:p>
    <w:p w14:paraId="75406C71" w14:textId="380444AE" w:rsidR="001E41F3" w:rsidRDefault="0057712F" w:rsidP="002F52C8">
      <w:pPr>
        <w:pStyle w:val="CRCoverPage"/>
        <w:outlineLvl w:val="0"/>
        <w:rPr>
          <w:b/>
          <w:noProof/>
          <w:sz w:val="24"/>
        </w:rPr>
      </w:pPr>
      <w:r w:rsidRPr="0057712F">
        <w:rPr>
          <w:rFonts w:cs="Arial"/>
          <w:b/>
          <w:bCs/>
          <w:sz w:val="22"/>
        </w:rPr>
        <w:t>E-meeting</w:t>
      </w:r>
      <w:r w:rsidR="002F52C8">
        <w:rPr>
          <w:rFonts w:cs="Arial"/>
          <w:b/>
          <w:bCs/>
          <w:sz w:val="22"/>
        </w:rPr>
        <w:t xml:space="preserve">, </w:t>
      </w:r>
      <w:r>
        <w:rPr>
          <w:rFonts w:cs="Arial"/>
          <w:b/>
          <w:bCs/>
          <w:sz w:val="22"/>
        </w:rPr>
        <w:t>24</w:t>
      </w:r>
      <w:r w:rsidR="002F52C8">
        <w:rPr>
          <w:rFonts w:cs="Arial"/>
          <w:b/>
          <w:bCs/>
          <w:sz w:val="22"/>
          <w:vertAlign w:val="superscript"/>
        </w:rPr>
        <w:t>th</w:t>
      </w:r>
      <w:r w:rsidR="002F52C8">
        <w:rPr>
          <w:rFonts w:cs="Arial"/>
          <w:b/>
          <w:bCs/>
          <w:sz w:val="22"/>
        </w:rPr>
        <w:t xml:space="preserve"> </w:t>
      </w:r>
      <w:r w:rsidR="00B23299">
        <w:rPr>
          <w:rFonts w:cs="Arial"/>
          <w:b/>
          <w:bCs/>
          <w:sz w:val="22"/>
        </w:rPr>
        <w:t>–</w:t>
      </w:r>
      <w:r w:rsidR="002F52C8">
        <w:rPr>
          <w:rFonts w:cs="Arial"/>
          <w:b/>
          <w:bCs/>
          <w:sz w:val="22"/>
        </w:rPr>
        <w:t xml:space="preserve"> </w:t>
      </w:r>
      <w:r>
        <w:rPr>
          <w:rFonts w:cs="Arial"/>
          <w:b/>
          <w:bCs/>
          <w:sz w:val="22"/>
        </w:rPr>
        <w:t>28</w:t>
      </w:r>
      <w:r w:rsidR="00B23299">
        <w:rPr>
          <w:rFonts w:cs="Arial"/>
          <w:b/>
          <w:bCs/>
          <w:sz w:val="22"/>
          <w:vertAlign w:val="superscript"/>
        </w:rPr>
        <w:t>th</w:t>
      </w:r>
      <w:r w:rsidR="002F52C8">
        <w:rPr>
          <w:rFonts w:cs="Arial"/>
          <w:b/>
          <w:bCs/>
          <w:sz w:val="22"/>
        </w:rPr>
        <w:t xml:space="preserve"> </w:t>
      </w:r>
      <w:r>
        <w:rPr>
          <w:rFonts w:cs="Arial"/>
          <w:b/>
          <w:bCs/>
          <w:sz w:val="22"/>
        </w:rPr>
        <w:t>Feb</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Pr>
          <w:rFonts w:cs="Arial"/>
          <w:b/>
          <w:bCs/>
          <w:sz w:val="22"/>
        </w:rPr>
        <w:tab/>
      </w:r>
      <w:r>
        <w:rPr>
          <w:rFonts w:cs="Arial"/>
          <w:b/>
          <w:bCs/>
          <w:sz w:val="22"/>
        </w:rPr>
        <w:tab/>
      </w:r>
      <w:r>
        <w:rPr>
          <w:rFonts w:cs="Arial"/>
          <w:b/>
          <w:bCs/>
          <w:sz w:val="22"/>
        </w:rPr>
        <w:tab/>
      </w:r>
      <w:r w:rsidR="002F52C8">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4EE2ADB3" w:rsidR="001E41F3" w:rsidRPr="00410371" w:rsidRDefault="00D12CC6" w:rsidP="00C3009F">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A7DF4">
              <w:rPr>
                <w:b/>
                <w:noProof/>
                <w:sz w:val="28"/>
              </w:rPr>
              <w:t>23.434</w:t>
            </w:r>
            <w:r>
              <w:rPr>
                <w:b/>
                <w:noProof/>
                <w:sz w:val="28"/>
              </w:rPr>
              <w:fldChar w:fldCharType="end"/>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3A590E0F" w:rsidR="001E41F3" w:rsidRPr="00410371" w:rsidRDefault="00D12CC6" w:rsidP="00C3009F">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C3009F">
              <w:rPr>
                <w:b/>
                <w:noProof/>
                <w:sz w:val="28"/>
              </w:rPr>
              <w:t>0019</w:t>
            </w:r>
            <w:r>
              <w:rPr>
                <w:b/>
                <w:noProof/>
                <w:sz w:val="28"/>
              </w:rPr>
              <w:fldChar w:fldCharType="end"/>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258BD302" w:rsidR="001E41F3" w:rsidRPr="00410371" w:rsidRDefault="00661029" w:rsidP="001A7DF4">
            <w:pPr>
              <w:pStyle w:val="CRCoverPage"/>
              <w:spacing w:after="0"/>
              <w:jc w:val="center"/>
              <w:rPr>
                <w:b/>
                <w:noProof/>
              </w:rPr>
            </w:pPr>
            <w:r>
              <w:rPr>
                <w:b/>
                <w:noProof/>
                <w:sz w:val="28"/>
              </w:rPr>
              <w:t>-</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01B8EC68" w:rsidR="001E41F3" w:rsidRPr="00410371" w:rsidRDefault="00D12CC6" w:rsidP="0066102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A7DF4">
              <w:rPr>
                <w:b/>
                <w:noProof/>
                <w:sz w:val="28"/>
              </w:rPr>
              <w:t>16.2.0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7777777" w:rsidR="00F25D98" w:rsidRDefault="00F25D98" w:rsidP="001E41F3">
            <w:pPr>
              <w:pStyle w:val="CRCoverPage"/>
              <w:spacing w:after="0"/>
              <w:jc w:val="center"/>
              <w:rPr>
                <w:b/>
                <w:caps/>
                <w:noProof/>
              </w:rPr>
            </w:pP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7384DDB0" w:rsidR="00F25D98" w:rsidRDefault="009F3F09" w:rsidP="001E41F3">
            <w:pPr>
              <w:pStyle w:val="CRCoverPage"/>
              <w:spacing w:after="0"/>
              <w:jc w:val="center"/>
              <w:rPr>
                <w:b/>
                <w:bCs/>
                <w:caps/>
                <w:noProof/>
                <w:lang w:eastAsia="zh-CN"/>
              </w:rPr>
            </w:pPr>
            <w:r>
              <w:rPr>
                <w:rFonts w:hint="eastAsia"/>
                <w:b/>
                <w:bCs/>
                <w:caps/>
                <w:noProof/>
                <w:lang w:eastAsia="zh-CN"/>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326C11B9" w:rsidR="001E41F3" w:rsidRDefault="00901313">
            <w:pPr>
              <w:pStyle w:val="CRCoverPage"/>
              <w:spacing w:after="0"/>
              <w:ind w:left="100"/>
              <w:rPr>
                <w:noProof/>
                <w:lang w:eastAsia="zh-CN"/>
              </w:rPr>
            </w:pPr>
            <w:r>
              <w:rPr>
                <w:rFonts w:hint="eastAsia"/>
                <w:noProof/>
                <w:lang w:eastAsia="zh-CN"/>
              </w:rPr>
              <w:t>M</w:t>
            </w:r>
            <w:r>
              <w:rPr>
                <w:noProof/>
                <w:lang w:eastAsia="zh-CN"/>
              </w:rPr>
              <w:t>BMS procedures alignment</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5F274E46" w:rsidR="001E41F3" w:rsidRDefault="00901313">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1B507390" w:rsidR="001E41F3" w:rsidRDefault="00901313">
            <w:pPr>
              <w:pStyle w:val="CRCoverPage"/>
              <w:spacing w:after="0"/>
              <w:ind w:left="100"/>
              <w:rPr>
                <w:noProof/>
              </w:rPr>
            </w:pPr>
            <w:r w:rsidRPr="00901313">
              <w:rPr>
                <w:noProof/>
              </w:rPr>
              <w:t>SEAL</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5568D303" w:rsidR="001E41F3" w:rsidRDefault="00901313" w:rsidP="00901313">
            <w:pPr>
              <w:pStyle w:val="CRCoverPage"/>
              <w:spacing w:after="0"/>
              <w:ind w:left="100"/>
              <w:rPr>
                <w:noProof/>
              </w:rPr>
            </w:pPr>
            <w:r>
              <w:t>2020</w:t>
            </w:r>
            <w:r w:rsidR="002F52C8">
              <w:t>-</w:t>
            </w:r>
            <w:r>
              <w:t>02</w:t>
            </w:r>
            <w:r w:rsidR="002F52C8">
              <w:t>-</w:t>
            </w:r>
            <w:r>
              <w:t>17</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786E1B4C" w:rsidR="001E41F3" w:rsidRDefault="00901313"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5160BBD2" w:rsidR="001E41F3" w:rsidRDefault="002F52C8">
            <w:pPr>
              <w:pStyle w:val="CRCoverPage"/>
              <w:spacing w:after="0"/>
              <w:ind w:left="100"/>
              <w:rPr>
                <w:noProof/>
              </w:rPr>
            </w:pPr>
            <w:r>
              <w:t>Rel-</w:t>
            </w:r>
            <w:r w:rsidR="001A7DF4">
              <w:t>16</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272D9A" w14:textId="13EBE792" w:rsidR="001E41F3" w:rsidRDefault="00901313" w:rsidP="00901313">
            <w:pPr>
              <w:pStyle w:val="CRCoverPage"/>
              <w:spacing w:after="0"/>
              <w:ind w:left="100"/>
              <w:rPr>
                <w:noProof/>
                <w:lang w:val="en-US"/>
              </w:rPr>
            </w:pPr>
            <w:r>
              <w:rPr>
                <w:noProof/>
                <w:lang w:val="en-US"/>
              </w:rPr>
              <w:t>In SEAL, t</w:t>
            </w:r>
            <w:r w:rsidR="00356775">
              <w:rPr>
                <w:noProof/>
                <w:lang w:val="en-US"/>
              </w:rPr>
              <w:t xml:space="preserve">he NRM server </w:t>
            </w:r>
            <w:r>
              <w:rPr>
                <w:noProof/>
                <w:lang w:val="en-US"/>
              </w:rPr>
              <w:t xml:space="preserve">is the </w:t>
            </w:r>
            <w:r w:rsidR="00356775">
              <w:rPr>
                <w:noProof/>
                <w:lang w:val="en-US"/>
              </w:rPr>
              <w:t>control plane entity and all the medi</w:t>
            </w:r>
            <w:r>
              <w:rPr>
                <w:noProof/>
                <w:lang w:val="en-US"/>
              </w:rPr>
              <w:t>a is managed at the VAL server.</w:t>
            </w:r>
            <w:r>
              <w:rPr>
                <w:rFonts w:hint="eastAsia"/>
                <w:noProof/>
                <w:lang w:val="en-US" w:eastAsia="zh-CN"/>
              </w:rPr>
              <w:t xml:space="preserve"> </w:t>
            </w:r>
            <w:r>
              <w:rPr>
                <w:noProof/>
                <w:lang w:val="en-US" w:eastAsia="zh-CN"/>
              </w:rPr>
              <w:t xml:space="preserve">Currently, the MBMS listening status, </w:t>
            </w:r>
            <w:r w:rsidR="00356775">
              <w:rPr>
                <w:noProof/>
                <w:lang w:val="en-US"/>
              </w:rPr>
              <w:t xml:space="preserve"> </w:t>
            </w:r>
            <w:r>
              <w:rPr>
                <w:noProof/>
                <w:lang w:val="en-US"/>
              </w:rPr>
              <w:t>MBMS bearer event notification, MBMS suspension notification are se</w:t>
            </w:r>
            <w:r w:rsidR="009F3F09">
              <w:rPr>
                <w:noProof/>
                <w:lang w:val="en-US"/>
              </w:rPr>
              <w:t>nt to NRM server for unicast and multicast delivery decision.</w:t>
            </w:r>
          </w:p>
          <w:p w14:paraId="492A0E4C" w14:textId="387253F5" w:rsidR="00901313" w:rsidRPr="00901313" w:rsidRDefault="009F3F09" w:rsidP="00901313">
            <w:pPr>
              <w:pStyle w:val="CRCoverPage"/>
              <w:spacing w:after="0"/>
              <w:ind w:left="100"/>
              <w:rPr>
                <w:noProof/>
                <w:lang w:val="en-US" w:eastAsia="zh-CN"/>
              </w:rPr>
            </w:pPr>
            <w:r>
              <w:rPr>
                <w:noProof/>
                <w:lang w:val="en-US" w:eastAsia="zh-CN"/>
              </w:rPr>
              <w:t xml:space="preserve">It is identified that in </w:t>
            </w:r>
            <w:r w:rsidRPr="009F3F09">
              <w:rPr>
                <w:noProof/>
                <w:lang w:val="en-US" w:eastAsia="zh-CN"/>
              </w:rPr>
              <w:t>14.3.4.5</w:t>
            </w:r>
            <w:r w:rsidRPr="009F3F09">
              <w:rPr>
                <w:noProof/>
                <w:lang w:val="en-US" w:eastAsia="zh-CN"/>
              </w:rPr>
              <w:tab/>
              <w:t>MBMS bearer quality detection</w:t>
            </w:r>
            <w:r>
              <w:rPr>
                <w:noProof/>
                <w:lang w:val="en-US" w:eastAsia="zh-CN"/>
              </w:rPr>
              <w:t xml:space="preserve"> and </w:t>
            </w:r>
            <w:r w:rsidRPr="009F3F09">
              <w:rPr>
                <w:noProof/>
                <w:lang w:val="en-US" w:eastAsia="zh-CN"/>
              </w:rPr>
              <w:t>14.3.4.7</w:t>
            </w:r>
            <w:r w:rsidRPr="009F3F09">
              <w:rPr>
                <w:noProof/>
                <w:lang w:val="en-US" w:eastAsia="zh-CN"/>
              </w:rPr>
              <w:tab/>
              <w:t>MBMS suspension notification</w:t>
            </w:r>
            <w:r>
              <w:rPr>
                <w:noProof/>
                <w:lang w:val="en-US" w:eastAsia="zh-CN"/>
              </w:rPr>
              <w:t>, the reporting message is received at NRM</w:t>
            </w:r>
            <w:r w:rsidR="00661029">
              <w:rPr>
                <w:noProof/>
                <w:lang w:val="en-US" w:eastAsia="zh-CN"/>
              </w:rPr>
              <w:t xml:space="preserve"> server</w:t>
            </w:r>
            <w:r>
              <w:rPr>
                <w:noProof/>
                <w:lang w:val="en-US" w:eastAsia="zh-CN"/>
              </w:rPr>
              <w:t xml:space="preserve"> without further processing, which is not correct and not aligned with other multicast resource management procdures in clause 14.3.4.</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0E09F4" w14:textId="214AF497" w:rsidR="009F3F09" w:rsidRDefault="009F3F09">
            <w:pPr>
              <w:pStyle w:val="CRCoverPage"/>
              <w:spacing w:after="0"/>
              <w:ind w:left="100"/>
              <w:rPr>
                <w:noProof/>
                <w:lang w:eastAsia="zh-CN"/>
              </w:rPr>
            </w:pPr>
            <w:r>
              <w:rPr>
                <w:rFonts w:hint="eastAsia"/>
                <w:noProof/>
                <w:lang w:eastAsia="zh-CN"/>
              </w:rPr>
              <w:t>1</w:t>
            </w:r>
            <w:r>
              <w:rPr>
                <w:noProof/>
                <w:lang w:eastAsia="zh-CN"/>
              </w:rPr>
              <w:t xml:space="preserve">) add the behaviors at NRM server in clause </w:t>
            </w:r>
            <w:r w:rsidRPr="009F3F09">
              <w:rPr>
                <w:noProof/>
                <w:lang w:val="en-US" w:eastAsia="zh-CN"/>
              </w:rPr>
              <w:t>14.3.4.5</w:t>
            </w:r>
          </w:p>
          <w:p w14:paraId="650D3B30" w14:textId="31A88D9E" w:rsidR="001E41F3" w:rsidRDefault="009F3F09">
            <w:pPr>
              <w:pStyle w:val="CRCoverPage"/>
              <w:spacing w:after="0"/>
              <w:ind w:left="100"/>
              <w:rPr>
                <w:noProof/>
                <w:lang w:eastAsia="zh-CN"/>
              </w:rPr>
            </w:pPr>
            <w:r>
              <w:rPr>
                <w:noProof/>
                <w:lang w:eastAsia="zh-CN"/>
              </w:rPr>
              <w:t>2) and interactions with VAL server in clause</w:t>
            </w:r>
            <w:r w:rsidRPr="009F3F09">
              <w:rPr>
                <w:noProof/>
                <w:lang w:val="en-US" w:eastAsia="zh-CN"/>
              </w:rPr>
              <w:t>14.3.4.7</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22449336" w:rsidR="001E41F3" w:rsidRDefault="009F3F09">
            <w:pPr>
              <w:pStyle w:val="CRCoverPage"/>
              <w:spacing w:after="0"/>
              <w:ind w:left="100"/>
              <w:rPr>
                <w:noProof/>
                <w:lang w:eastAsia="zh-CN"/>
              </w:rPr>
            </w:pPr>
            <w:r>
              <w:rPr>
                <w:noProof/>
                <w:lang w:eastAsia="zh-CN"/>
              </w:rPr>
              <w:t>Misalignment between MBMS management procedures.</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31A0DE45" w:rsidR="001E41F3" w:rsidRDefault="009279EB">
            <w:pPr>
              <w:pStyle w:val="CRCoverPage"/>
              <w:spacing w:after="0"/>
              <w:ind w:left="100"/>
              <w:rPr>
                <w:noProof/>
              </w:rPr>
            </w:pPr>
            <w:r>
              <w:t xml:space="preserve">14.3.4.5.2, </w:t>
            </w:r>
            <w:r>
              <w:rPr>
                <w:noProof/>
                <w:lang w:val="en-US"/>
              </w:rPr>
              <w:t>14.3.4.7.2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6C34825B" w:rsidR="001E41F3" w:rsidRDefault="009F3F09">
            <w:pPr>
              <w:pStyle w:val="CRCoverPage"/>
              <w:spacing w:after="0"/>
              <w:jc w:val="center"/>
              <w:rPr>
                <w:b/>
                <w:caps/>
                <w:noProof/>
                <w:lang w:eastAsia="zh-CN"/>
              </w:rPr>
            </w:pPr>
            <w:r>
              <w:rPr>
                <w:rFonts w:hint="eastAsia"/>
                <w:b/>
                <w:caps/>
                <w:noProof/>
                <w:lang w:eastAsia="zh-CN"/>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3579BF11" w:rsidR="001E41F3" w:rsidRDefault="009F3F09">
            <w:pPr>
              <w:pStyle w:val="CRCoverPage"/>
              <w:spacing w:after="0"/>
              <w:jc w:val="center"/>
              <w:rPr>
                <w:b/>
                <w:caps/>
                <w:noProof/>
                <w:lang w:eastAsia="zh-CN"/>
              </w:rPr>
            </w:pPr>
            <w:r>
              <w:rPr>
                <w:rFonts w:hint="eastAsia"/>
                <w:b/>
                <w:caps/>
                <w:noProof/>
                <w:lang w:eastAsia="zh-CN"/>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781A431" w:rsidR="001E41F3" w:rsidRDefault="009F3F09">
            <w:pPr>
              <w:pStyle w:val="CRCoverPage"/>
              <w:spacing w:after="0"/>
              <w:jc w:val="center"/>
              <w:rPr>
                <w:b/>
                <w:caps/>
                <w:noProof/>
                <w:lang w:eastAsia="zh-CN"/>
              </w:rPr>
            </w:pPr>
            <w:r>
              <w:rPr>
                <w:rFonts w:hint="eastAsia"/>
                <w:b/>
                <w:caps/>
                <w:noProof/>
                <w:lang w:eastAsia="zh-CN"/>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3A469D" w14:textId="6276FA0C" w:rsidR="001E41F3" w:rsidRDefault="006E711D">
      <w:pPr>
        <w:rPr>
          <w:ins w:id="3" w:author="Huawei" w:date="2020-02-17T15:07:00Z"/>
          <w:noProof/>
        </w:rPr>
      </w:pPr>
      <w:r w:rsidRPr="006E711D">
        <w:rPr>
          <w:noProof/>
          <w:highlight w:val="yellow"/>
        </w:rPr>
        <w:lastRenderedPageBreak/>
        <w:t>/*************************** 1</w:t>
      </w:r>
      <w:r w:rsidRPr="006E711D">
        <w:rPr>
          <w:noProof/>
          <w:highlight w:val="yellow"/>
          <w:vertAlign w:val="superscript"/>
        </w:rPr>
        <w:t>st</w:t>
      </w:r>
      <w:r w:rsidRPr="006E711D">
        <w:rPr>
          <w:noProof/>
          <w:highlight w:val="yellow"/>
        </w:rPr>
        <w:t xml:space="preserve"> change ***************************/</w:t>
      </w:r>
    </w:p>
    <w:p w14:paraId="36BF89BB" w14:textId="77777777" w:rsidR="00850437" w:rsidRDefault="00850437" w:rsidP="00850437">
      <w:pPr>
        <w:pStyle w:val="Heading5"/>
      </w:pPr>
      <w:bookmarkStart w:id="4" w:name="_Toc28083689"/>
      <w:bookmarkStart w:id="5" w:name="_Toc4491471"/>
      <w:bookmarkStart w:id="6" w:name="_Toc468110584"/>
      <w:bookmarkStart w:id="7" w:name="_Toc468105489"/>
      <w:bookmarkStart w:id="8" w:name="_Toc464627376"/>
      <w:r>
        <w:t>14.3.4.5.2</w:t>
      </w:r>
      <w:r>
        <w:tab/>
        <w:t>Procedure</w:t>
      </w:r>
      <w:bookmarkEnd w:id="4"/>
      <w:bookmarkEnd w:id="5"/>
      <w:bookmarkEnd w:id="6"/>
      <w:bookmarkEnd w:id="7"/>
      <w:bookmarkEnd w:id="8"/>
    </w:p>
    <w:p w14:paraId="6D1395C9" w14:textId="77777777" w:rsidR="00850437" w:rsidRDefault="00850437" w:rsidP="00850437">
      <w:r>
        <w:t>The NRM client shall indicate the ability of the NRM client to receive the MBMS bearer.</w:t>
      </w:r>
    </w:p>
    <w:p w14:paraId="23662B78" w14:textId="77777777" w:rsidR="00850437" w:rsidRDefault="00850437" w:rsidP="00850437">
      <w:r>
        <w:t>Pre-conditions:</w:t>
      </w:r>
    </w:p>
    <w:p w14:paraId="219E605B" w14:textId="77777777" w:rsidR="00850437" w:rsidRDefault="00850437" w:rsidP="00850437">
      <w:pPr>
        <w:pStyle w:val="B1"/>
      </w:pPr>
      <w:r>
        <w:t>1.</w:t>
      </w:r>
      <w:r>
        <w:tab/>
        <w:t>There is an MBMS bearer activated and the MBMS bearer information is announced to the NRM client</w:t>
      </w:r>
    </w:p>
    <w:p w14:paraId="53E33AA8" w14:textId="77777777" w:rsidR="00850437" w:rsidRDefault="00850437" w:rsidP="00850437">
      <w:pPr>
        <w:pStyle w:val="B1"/>
      </w:pPr>
      <w:r>
        <w:t>2.</w:t>
      </w:r>
      <w:r>
        <w:tab/>
        <w:t>The NRM client is located in the MBMS broadcasting area</w:t>
      </w:r>
    </w:p>
    <w:p w14:paraId="4F4E1054" w14:textId="77777777" w:rsidR="00850437" w:rsidRDefault="00850437" w:rsidP="00850437">
      <w:pPr>
        <w:pStyle w:val="B1"/>
      </w:pPr>
      <w:r>
        <w:t>3.</w:t>
      </w:r>
      <w:r>
        <w:tab/>
        <w:t>The VAL UE monitors SIB-13 (or SIB-20) and (SC-</w:t>
      </w:r>
      <w:proofErr w:type="gramStart"/>
      <w:r>
        <w:t>)MCCH</w:t>
      </w:r>
      <w:proofErr w:type="gramEnd"/>
      <w:r>
        <w:t xml:space="preserve"> to receive the modulation and coding scheme</w:t>
      </w:r>
    </w:p>
    <w:p w14:paraId="00D5436E" w14:textId="77777777" w:rsidR="00850437" w:rsidRDefault="00850437" w:rsidP="00850437">
      <w:pPr>
        <w:pStyle w:val="B1"/>
      </w:pPr>
      <w:r>
        <w:t>4.</w:t>
      </w:r>
      <w:r>
        <w:tab/>
        <w:t>The VAL UE monitors the cell specific reference signal and when MBSFN transmission is used, the MBSFN specific reference signals</w:t>
      </w:r>
    </w:p>
    <w:p w14:paraId="67609104" w14:textId="0F08074E" w:rsidR="001556D0" w:rsidRDefault="00850437" w:rsidP="00850437">
      <w:pPr>
        <w:pStyle w:val="TH"/>
      </w:pPr>
      <w:del w:id="9" w:author="Huawei" w:date="2020-02-17T15:53:00Z">
        <w:r w:rsidDel="00BB555B">
          <w:object w:dxaOrig="5010" w:dyaOrig="3090" w14:anchorId="47558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8pt;height:154.8pt" o:ole="">
              <v:imagedata r:id="rId12" o:title=""/>
            </v:shape>
            <o:OLEObject Type="Embed" ProgID="Visio.Drawing.11" ShapeID="_x0000_i1025" DrawAspect="Content" ObjectID="_1643570031" r:id="rId13"/>
          </w:object>
        </w:r>
      </w:del>
      <w:r w:rsidR="00661029">
        <w:object w:dxaOrig="5256" w:dyaOrig="3768" w14:anchorId="6458636C">
          <v:shape id="_x0000_i1026" type="#_x0000_t75" style="width:262.8pt;height:189pt" o:ole="">
            <v:imagedata r:id="rId14" o:title=""/>
          </v:shape>
          <o:OLEObject Type="Embed" ProgID="Visio.Drawing.11" ShapeID="_x0000_i1026" DrawAspect="Content" ObjectID="_1643570032" r:id="rId15"/>
        </w:object>
      </w:r>
    </w:p>
    <w:p w14:paraId="61F338D7" w14:textId="77777777" w:rsidR="00850437" w:rsidRDefault="00850437" w:rsidP="00850437">
      <w:pPr>
        <w:pStyle w:val="TF"/>
      </w:pPr>
      <w:r>
        <w:t>Figure 14.3.4.5.2-1: MBMS bearer quality detection</w:t>
      </w:r>
    </w:p>
    <w:p w14:paraId="4AD87931" w14:textId="77777777" w:rsidR="00850437" w:rsidRDefault="00850437" w:rsidP="00850437">
      <w:pPr>
        <w:pStyle w:val="B1"/>
      </w:pPr>
      <w:r>
        <w:t>1.</w:t>
      </w:r>
      <w:r>
        <w:tab/>
        <w:t>The NRM client determines that the MBMS bearer quality shall be reported to the NRM server. The NRM client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The NRM client may also map the determined MBMS bearer quality to a MBMS reception quality level. The MBMS reception quality level indicates at which specific MBMS bearer quality level the VAL service communication has been received. Based on the MBMS reception quality level, the NRM server may efficiently decide to switch to another bearer or to take measures to prepare such a switch and further notifies VAL server.</w:t>
      </w:r>
    </w:p>
    <w:p w14:paraId="6DAE304E" w14:textId="77777777" w:rsidR="00850437" w:rsidRDefault="00850437" w:rsidP="00850437">
      <w:pPr>
        <w:pStyle w:val="EditorsNote"/>
      </w:pPr>
      <w:r>
        <w:t>Editor's note:</w:t>
      </w:r>
      <w:r>
        <w:tab/>
        <w:t>The set of MBMS reception quality levels and the mapping of the determined MBMS bearer quality to those levels are FFS.</w:t>
      </w:r>
    </w:p>
    <w:p w14:paraId="4E800291" w14:textId="77777777" w:rsidR="00850437" w:rsidRDefault="00850437" w:rsidP="00850437">
      <w:pPr>
        <w:pStyle w:val="NO"/>
      </w:pPr>
      <w:r>
        <w:lastRenderedPageBreak/>
        <w:t>NOTE 1:</w:t>
      </w:r>
      <w:r>
        <w:tab/>
        <w:t>When MBSFN transmission is used, the MBSFN reference signal needs to be used and when SC-PTM is used the cell specific reference signal needs to be used. With the measured reference signal, the reference signal received quality (RSRQ) can be calculated.</w:t>
      </w:r>
    </w:p>
    <w:p w14:paraId="1FEF539D" w14:textId="77777777" w:rsidR="00850437" w:rsidRDefault="00850437" w:rsidP="00850437">
      <w:pPr>
        <w:pStyle w:val="B1"/>
      </w:pPr>
      <w:r>
        <w:t>2.</w:t>
      </w:r>
      <w:r>
        <w:tab/>
        <w:t>If the MBMS bearer quality reaches a certain threshold, the NRM client sends an MBMS listening status report. The threshold is used to define the MBMS listening status, which indicates if the MBMS bearer quality has been acceptable or not to receive a specific VAL service communication. If the MBMS bearer quality is mapped to a different MBMS reception quality level, the NRM client may send an MBMS listening status report including the MBMS reception quality level.</w:t>
      </w:r>
    </w:p>
    <w:p w14:paraId="3B6766D5" w14:textId="77777777" w:rsidR="00850437" w:rsidRDefault="00850437" w:rsidP="00850437">
      <w:pPr>
        <w:pStyle w:val="NO"/>
        <w:rPr>
          <w:lang w:eastAsia="zh-CN"/>
        </w:rPr>
      </w:pPr>
      <w:r>
        <w:t>NOTE 2:</w:t>
      </w:r>
      <w:r>
        <w:tab/>
        <w:t>Prior sending the MBMS listening status report, it could be beneficial to also include information for different alternatives e.g. another MBMS bearer might have better quality and could be a better option than a transfer of the communication to unicast.</w:t>
      </w:r>
    </w:p>
    <w:p w14:paraId="08E0C715" w14:textId="77777777" w:rsidR="00850437" w:rsidRDefault="00850437" w:rsidP="00850437">
      <w:pPr>
        <w:pStyle w:val="NO"/>
        <w:rPr>
          <w:lang w:eastAsia="zh-CN"/>
        </w:rPr>
      </w:pPr>
      <w:r>
        <w:rPr>
          <w:lang w:eastAsia="zh-CN"/>
        </w:rPr>
        <w:t>NOTE 3:</w:t>
      </w:r>
      <w:r>
        <w:rPr>
          <w:lang w:eastAsia="zh-CN"/>
        </w:rPr>
        <w:tab/>
        <w:t>The threshold used to indicate MBMS bearer quality depends on VAL service type (i.e. V2X, MCPTT, MCVideo or MCData) and the metrics used. The metrics used and the associated thresholds are out of scope of this specification.</w:t>
      </w:r>
    </w:p>
    <w:p w14:paraId="324231F8" w14:textId="77777777" w:rsidR="00850437" w:rsidRDefault="00850437" w:rsidP="00850437">
      <w:pPr>
        <w:pStyle w:val="B1"/>
        <w:rPr>
          <w:ins w:id="10" w:author="Huawei" w:date="2020-02-17T15:10:00Z"/>
        </w:rPr>
      </w:pPr>
      <w:r>
        <w:t>3.</w:t>
      </w:r>
      <w:r>
        <w:tab/>
        <w:t>The NRM server may send additional proposal for measurements e.g. information about neighbouring MBMS bearers. This message may be an MBMS bearer announcement message.</w:t>
      </w:r>
    </w:p>
    <w:p w14:paraId="069B2A9C" w14:textId="7B962249" w:rsidR="001556D0" w:rsidRDefault="001556D0" w:rsidP="00850437">
      <w:pPr>
        <w:pStyle w:val="B1"/>
      </w:pPr>
      <w:ins w:id="11" w:author="Huawei" w:date="2020-02-17T15:10:00Z">
        <w:r>
          <w:t>4.</w:t>
        </w:r>
        <w:r>
          <w:tab/>
          <w:t>The NRM server may</w:t>
        </w:r>
      </w:ins>
      <w:ins w:id="12" w:author="Huawei" w:date="2020-02-17T15:11:00Z">
        <w:r w:rsidR="00E75BE5">
          <w:t xml:space="preserve"> send user plane deliver</w:t>
        </w:r>
      </w:ins>
      <w:ins w:id="13" w:author="Huawei" w:date="2020-02-17T23:17:00Z">
        <w:r w:rsidR="00661029">
          <w:t>y</w:t>
        </w:r>
      </w:ins>
      <w:ins w:id="14" w:author="Huawei" w:date="2020-02-17T15:11:00Z">
        <w:r w:rsidR="00E75BE5">
          <w:t xml:space="preserve"> mode to VAL server based on the MBMS listening status to preserve the service </w:t>
        </w:r>
      </w:ins>
      <w:ins w:id="15" w:author="Huawei" w:date="2020-02-17T15:12:00Z">
        <w:r w:rsidR="00E75BE5">
          <w:t xml:space="preserve">continuity as described in clause </w:t>
        </w:r>
      </w:ins>
      <w:ins w:id="16" w:author="Huawei" w:date="2020-02-17T15:13:00Z">
        <w:r w:rsidR="00E75BE5" w:rsidRPr="00E75BE5">
          <w:t>14.3.4.6</w:t>
        </w:r>
        <w:r w:rsidR="00E75BE5">
          <w:t xml:space="preserve"> and clause </w:t>
        </w:r>
        <w:r w:rsidR="00E75BE5" w:rsidRPr="00E75BE5">
          <w:t>14.3.4.9</w:t>
        </w:r>
      </w:ins>
      <w:ins w:id="17" w:author="Huawei" w:date="2020-02-17T15:12:00Z">
        <w:r w:rsidR="00E75BE5">
          <w:t>.</w:t>
        </w:r>
      </w:ins>
      <w:ins w:id="18" w:author="Huawei" w:date="2020-02-17T15:10:00Z">
        <w:r>
          <w:t xml:space="preserve"> </w:t>
        </w:r>
      </w:ins>
    </w:p>
    <w:p w14:paraId="48725AD8" w14:textId="77777777" w:rsidR="00850437" w:rsidRPr="006E711D" w:rsidRDefault="00850437" w:rsidP="00850437">
      <w:pPr>
        <w:rPr>
          <w:noProof/>
        </w:rPr>
      </w:pPr>
      <w:r w:rsidRPr="006E711D">
        <w:rPr>
          <w:noProof/>
          <w:highlight w:val="yellow"/>
        </w:rPr>
        <w:t>/*************************** End of 1</w:t>
      </w:r>
      <w:r w:rsidRPr="006E711D">
        <w:rPr>
          <w:noProof/>
          <w:highlight w:val="yellow"/>
          <w:vertAlign w:val="superscript"/>
        </w:rPr>
        <w:t>st</w:t>
      </w:r>
      <w:r w:rsidRPr="006E711D">
        <w:rPr>
          <w:noProof/>
          <w:highlight w:val="yellow"/>
        </w:rPr>
        <w:t xml:space="preserve"> change ***************************/</w:t>
      </w:r>
    </w:p>
    <w:p w14:paraId="09A45B76" w14:textId="77777777" w:rsidR="00850437" w:rsidRDefault="00850437">
      <w:pPr>
        <w:rPr>
          <w:noProof/>
          <w:highlight w:val="yellow"/>
        </w:rPr>
      </w:pPr>
    </w:p>
    <w:p w14:paraId="0155F707" w14:textId="134AC9CB" w:rsidR="00850437" w:rsidRPr="00850437" w:rsidRDefault="00850437">
      <w:pPr>
        <w:rPr>
          <w:noProof/>
        </w:rPr>
      </w:pPr>
      <w:r w:rsidRPr="006E711D">
        <w:rPr>
          <w:noProof/>
          <w:highlight w:val="yellow"/>
        </w:rPr>
        <w:t xml:space="preserve">/*************************** </w:t>
      </w:r>
      <w:r>
        <w:rPr>
          <w:noProof/>
          <w:highlight w:val="yellow"/>
        </w:rPr>
        <w:t>2nd</w:t>
      </w:r>
      <w:r w:rsidRPr="006E711D">
        <w:rPr>
          <w:noProof/>
          <w:highlight w:val="yellow"/>
        </w:rPr>
        <w:t xml:space="preserve"> change ***************************/</w:t>
      </w:r>
    </w:p>
    <w:p w14:paraId="2255455F" w14:textId="77777777" w:rsidR="00356775" w:rsidRDefault="00356775" w:rsidP="00356775">
      <w:pPr>
        <w:pStyle w:val="Heading5"/>
        <w:rPr>
          <w:noProof/>
          <w:lang w:val="en-US"/>
        </w:rPr>
      </w:pPr>
      <w:bookmarkStart w:id="19" w:name="_Toc468105496"/>
      <w:bookmarkStart w:id="20" w:name="_Toc468110591"/>
      <w:bookmarkStart w:id="21" w:name="_Toc4491478"/>
      <w:bookmarkStart w:id="22" w:name="_Toc28083695"/>
      <w:r>
        <w:rPr>
          <w:noProof/>
          <w:lang w:val="en-US"/>
        </w:rPr>
        <w:t>14.3.4.7.2</w:t>
      </w:r>
      <w:r>
        <w:rPr>
          <w:noProof/>
          <w:lang w:val="en-US"/>
        </w:rPr>
        <w:tab/>
        <w:t>Procedure</w:t>
      </w:r>
      <w:bookmarkEnd w:id="19"/>
      <w:bookmarkEnd w:id="20"/>
      <w:bookmarkEnd w:id="21"/>
      <w:bookmarkEnd w:id="22"/>
    </w:p>
    <w:p w14:paraId="3C5315D1" w14:textId="77777777" w:rsidR="00356775" w:rsidRDefault="00356775" w:rsidP="00356775">
      <w:pPr>
        <w:rPr>
          <w:lang w:val="en-US"/>
        </w:rPr>
      </w:pPr>
      <w:r>
        <w:rPr>
          <w:lang w:val="en-US"/>
        </w:rPr>
        <w:t>Figure 14.3.4.7.2.-1 illustrates a procedure in which the NRM client notifies the NRM server about an MBMS suspension decision in RAN.</w:t>
      </w:r>
    </w:p>
    <w:p w14:paraId="5A78D7A1" w14:textId="77777777" w:rsidR="00356775" w:rsidRDefault="00356775" w:rsidP="00356775">
      <w:pPr>
        <w:rPr>
          <w:lang w:val="en-US"/>
        </w:rPr>
      </w:pPr>
      <w:r>
        <w:rPr>
          <w:lang w:val="en-US"/>
        </w:rPr>
        <w:t>The NRM server can decide on a subset of all VAL UEs in the MBMS broadcast area that shall report on MBMS bearer suspension. When the NRM server makes the decision of the VAL UE subset, consideration shall be taken to the location of the VAL UEs, since VAL UEs' location is dynamically changed. This means that the MBMS suspension reporting instruction may need to be updated regularly based on the VAL UEs mobility.</w:t>
      </w:r>
    </w:p>
    <w:p w14:paraId="68F51A1F" w14:textId="77777777" w:rsidR="00356775" w:rsidRDefault="00356775" w:rsidP="00356775">
      <w:pPr>
        <w:rPr>
          <w:lang w:val="en-US"/>
        </w:rPr>
      </w:pPr>
      <w:r>
        <w:rPr>
          <w:lang w:val="en-US"/>
        </w:rPr>
        <w:t>Pre-condition:</w:t>
      </w:r>
    </w:p>
    <w:p w14:paraId="1DF800EA" w14:textId="77777777" w:rsidR="00356775" w:rsidRDefault="00356775" w:rsidP="00356775">
      <w:pPr>
        <w:pStyle w:val="B1"/>
        <w:rPr>
          <w:noProof/>
          <w:lang w:val="en-US"/>
        </w:rPr>
      </w:pPr>
      <w:r>
        <w:rPr>
          <w:lang w:val="en-US"/>
        </w:rPr>
        <w:t>-</w:t>
      </w:r>
      <w:r>
        <w:rPr>
          <w:lang w:val="en-US"/>
        </w:rPr>
        <w:tab/>
        <w:t>It is assumed that there is at least one active MBMS bearer</w:t>
      </w:r>
    </w:p>
    <w:p w14:paraId="786BECCD" w14:textId="364413D4" w:rsidR="00850437" w:rsidRDefault="00356775" w:rsidP="00356775">
      <w:pPr>
        <w:pStyle w:val="TH"/>
        <w:rPr>
          <w:noProof/>
          <w:lang w:val="en-US"/>
        </w:rPr>
      </w:pPr>
      <w:del w:id="23" w:author="Huawei" w:date="2020-02-17T15:55:00Z">
        <w:r w:rsidDel="00BB555B">
          <w:rPr>
            <w:noProof/>
            <w:lang w:val="en-US" w:eastAsia="zh-CN"/>
          </w:rPr>
          <w:object w:dxaOrig="7920" w:dyaOrig="4848" w14:anchorId="5D8B5477">
            <v:shape id="_x0000_i1027" type="#_x0000_t75" style="width:396pt;height:242.4pt" o:ole="">
              <v:imagedata r:id="rId16" o:title=""/>
            </v:shape>
            <o:OLEObject Type="Embed" ProgID="Visio.Drawing.11" ShapeID="_x0000_i1027" DrawAspect="Content" ObjectID="_1643570033" r:id="rId17"/>
          </w:object>
        </w:r>
      </w:del>
      <w:ins w:id="24" w:author="Huawei" w:date="2020-02-17T15:55:00Z">
        <w:r w:rsidR="00BB555B">
          <w:rPr>
            <w:noProof/>
            <w:lang w:val="en-US" w:eastAsia="zh-CN"/>
          </w:rPr>
          <w:object w:dxaOrig="10488" w:dyaOrig="4848" w14:anchorId="00FB59A4">
            <v:shape id="_x0000_i1028" type="#_x0000_t75" style="width:391.8pt;height:181.2pt" o:ole="">
              <v:imagedata r:id="rId18" o:title=""/>
            </v:shape>
            <o:OLEObject Type="Embed" ProgID="Visio.Drawing.11" ShapeID="_x0000_i1028" DrawAspect="Content" ObjectID="_1643570034" r:id="rId19"/>
          </w:object>
        </w:r>
      </w:ins>
    </w:p>
    <w:p w14:paraId="32F05338" w14:textId="77777777" w:rsidR="00356775" w:rsidRDefault="00356775" w:rsidP="00356775">
      <w:pPr>
        <w:pStyle w:val="TF"/>
        <w:rPr>
          <w:noProof/>
          <w:lang w:val="en-US"/>
        </w:rPr>
      </w:pPr>
      <w:r>
        <w:rPr>
          <w:noProof/>
          <w:lang w:val="en-US"/>
        </w:rPr>
        <w:t>Figure 14.3.4.7.2-1:</w:t>
      </w:r>
      <w:r>
        <w:rPr>
          <w:noProof/>
          <w:lang w:val="en-US"/>
        </w:rPr>
        <w:tab/>
        <w:t>MBMS suspension notification</w:t>
      </w:r>
    </w:p>
    <w:p w14:paraId="48B55BE4" w14:textId="77777777" w:rsidR="00356775" w:rsidRDefault="00356775" w:rsidP="00356775">
      <w:pPr>
        <w:pStyle w:val="B1"/>
        <w:rPr>
          <w:noProof/>
          <w:lang w:val="en-US"/>
        </w:rPr>
      </w:pPr>
      <w:r w:rsidRPr="00E3609C">
        <w:rPr>
          <w:noProof/>
          <w:lang w:val="en-US"/>
        </w:rPr>
        <w:t>1.</w:t>
      </w:r>
      <w:r w:rsidRPr="00E3609C">
        <w:rPr>
          <w:noProof/>
          <w:lang w:val="en-US"/>
        </w:rPr>
        <w:tab/>
        <w:t xml:space="preserve">The </w:t>
      </w:r>
      <w:r>
        <w:rPr>
          <w:noProof/>
          <w:lang w:val="en-US"/>
        </w:rPr>
        <w:t>NRM</w:t>
      </w:r>
      <w:r w:rsidRPr="00E3609C">
        <w:rPr>
          <w:noProof/>
          <w:lang w:val="en-US"/>
        </w:rPr>
        <w:t xml:space="preserve"> server sends an MBMS suspension reporting instruction to the </w:t>
      </w:r>
      <w:r>
        <w:rPr>
          <w:noProof/>
          <w:lang w:val="en-US"/>
        </w:rPr>
        <w:t>NRM</w:t>
      </w:r>
      <w:r w:rsidRPr="00E3609C">
        <w:rPr>
          <w:noProof/>
          <w:lang w:val="en-US"/>
        </w:rPr>
        <w:t xml:space="preserve"> client</w:t>
      </w:r>
      <w:r>
        <w:rPr>
          <w:noProof/>
          <w:lang w:val="en-US"/>
        </w:rPr>
        <w:t xml:space="preserve">. </w:t>
      </w:r>
    </w:p>
    <w:p w14:paraId="70931DC8" w14:textId="77777777" w:rsidR="00356775" w:rsidRDefault="00356775" w:rsidP="00356775">
      <w:pPr>
        <w:pStyle w:val="NO"/>
        <w:rPr>
          <w:noProof/>
          <w:lang w:val="en-US"/>
        </w:rPr>
      </w:pPr>
      <w:r>
        <w:rPr>
          <w:noProof/>
          <w:lang w:val="en-US"/>
        </w:rPr>
        <w:t>NOTE:</w:t>
      </w:r>
      <w:r>
        <w:rPr>
          <w:noProof/>
          <w:lang w:val="en-US"/>
        </w:rPr>
        <w:tab/>
        <w:t>This message may be included in the MBMS bearer announcement message and may be sent both on a unicast bearer and a multicast bearer.</w:t>
      </w:r>
    </w:p>
    <w:p w14:paraId="56EA6755" w14:textId="77777777" w:rsidR="00356775" w:rsidRDefault="00356775" w:rsidP="00356775">
      <w:pPr>
        <w:pStyle w:val="B1"/>
        <w:rPr>
          <w:noProof/>
          <w:lang w:val="en-US"/>
        </w:rPr>
      </w:pPr>
      <w:r>
        <w:rPr>
          <w:noProof/>
          <w:lang w:val="en-US"/>
        </w:rPr>
        <w:t>2.</w:t>
      </w:r>
      <w:r>
        <w:rPr>
          <w:noProof/>
          <w:lang w:val="en-US"/>
        </w:rPr>
        <w:tab/>
        <w:t>RAN decides to suspend the MBMS bearer, according to existing procedures in 3GPP TS 36.300 [23].</w:t>
      </w:r>
    </w:p>
    <w:p w14:paraId="798B1472" w14:textId="77777777" w:rsidR="00356775" w:rsidRDefault="00356775" w:rsidP="00356775">
      <w:pPr>
        <w:pStyle w:val="B1"/>
        <w:rPr>
          <w:noProof/>
          <w:lang w:val="en-US"/>
        </w:rPr>
      </w:pPr>
      <w:r>
        <w:rPr>
          <w:noProof/>
          <w:lang w:val="en-US"/>
        </w:rPr>
        <w:t>3.</w:t>
      </w:r>
      <w:r>
        <w:rPr>
          <w:noProof/>
          <w:lang w:val="en-US"/>
        </w:rPr>
        <w:tab/>
        <w:t>An MBMS suspension indication is sent in the MSI (MCH Scheduling Information), according to existing procedures in 3GPP TS 36.300 [23].</w:t>
      </w:r>
    </w:p>
    <w:p w14:paraId="679C612F" w14:textId="77777777" w:rsidR="00356775" w:rsidRDefault="00356775" w:rsidP="00356775">
      <w:pPr>
        <w:pStyle w:val="B1"/>
        <w:rPr>
          <w:ins w:id="25" w:author="Huawei" w:date="2020-02-17T15:14:00Z"/>
          <w:noProof/>
          <w:lang w:val="en-US"/>
        </w:rPr>
      </w:pPr>
      <w:r>
        <w:rPr>
          <w:noProof/>
          <w:lang w:val="en-US"/>
        </w:rPr>
        <w:t>4.</w:t>
      </w:r>
      <w:r>
        <w:rPr>
          <w:noProof/>
          <w:lang w:val="en-US"/>
        </w:rPr>
        <w:tab/>
        <w:t>The NRM client detect the MBMS suspension and sends an MBMS suspension report.</w:t>
      </w:r>
    </w:p>
    <w:p w14:paraId="2CEDADB4" w14:textId="2DC0E05B" w:rsidR="007374E8" w:rsidRDefault="007374E8" w:rsidP="00356775">
      <w:pPr>
        <w:pStyle w:val="B1"/>
        <w:rPr>
          <w:noProof/>
          <w:lang w:val="en-US"/>
        </w:rPr>
      </w:pPr>
      <w:ins w:id="26" w:author="Huawei" w:date="2020-02-17T15:14:00Z">
        <w:r>
          <w:rPr>
            <w:noProof/>
            <w:lang w:val="en-US"/>
          </w:rPr>
          <w:t>5.</w:t>
        </w:r>
        <w:r>
          <w:rPr>
            <w:noProof/>
            <w:lang w:val="en-US"/>
          </w:rPr>
          <w:tab/>
          <w:t xml:space="preserve">Based on the MBMS suspsension report received, the </w:t>
        </w:r>
      </w:ins>
      <w:ins w:id="27" w:author="Huawei" w:date="2020-02-17T15:15:00Z">
        <w:r>
          <w:rPr>
            <w:noProof/>
            <w:lang w:val="en-US"/>
          </w:rPr>
          <w:t xml:space="preserve">NRM </w:t>
        </w:r>
      </w:ins>
      <w:ins w:id="28" w:author="Huawei" w:date="2020-02-17T15:17:00Z">
        <w:r>
          <w:rPr>
            <w:noProof/>
            <w:lang w:val="en-US"/>
          </w:rPr>
          <w:t xml:space="preserve">server </w:t>
        </w:r>
      </w:ins>
      <w:ins w:id="29" w:author="Huawei" w:date="2020-02-17T15:15:00Z">
        <w:r>
          <w:rPr>
            <w:noProof/>
            <w:lang w:val="en-US"/>
          </w:rPr>
          <w:t xml:space="preserve">determines whether </w:t>
        </w:r>
      </w:ins>
      <w:ins w:id="30" w:author="Huawei" w:date="2020-02-17T23:17:00Z">
        <w:r w:rsidR="00661029">
          <w:rPr>
            <w:noProof/>
            <w:lang w:val="en-US"/>
          </w:rPr>
          <w:t xml:space="preserve">to </w:t>
        </w:r>
      </w:ins>
      <w:ins w:id="31" w:author="Huawei" w:date="2020-02-17T15:15:00Z">
        <w:r>
          <w:rPr>
            <w:noProof/>
            <w:lang w:val="en-US"/>
          </w:rPr>
          <w:t xml:space="preserve">switch to </w:t>
        </w:r>
      </w:ins>
      <w:ins w:id="32" w:author="Huawei" w:date="2020-02-17T15:26:00Z">
        <w:r w:rsidR="00807A2F">
          <w:rPr>
            <w:noProof/>
            <w:lang w:val="en-US"/>
          </w:rPr>
          <w:t>a new bearer (</w:t>
        </w:r>
      </w:ins>
      <w:ins w:id="33" w:author="Huawei" w:date="2020-02-17T15:15:00Z">
        <w:r>
          <w:rPr>
            <w:noProof/>
            <w:lang w:val="en-US"/>
          </w:rPr>
          <w:t xml:space="preserve">unicast </w:t>
        </w:r>
      </w:ins>
      <w:ins w:id="34" w:author="Huawei" w:date="2020-02-17T15:26:00Z">
        <w:r w:rsidR="00807A2F">
          <w:rPr>
            <w:noProof/>
            <w:lang w:val="en-US"/>
          </w:rPr>
          <w:t>or MBMS)</w:t>
        </w:r>
      </w:ins>
      <w:ins w:id="35" w:author="Huawei" w:date="2020-02-17T15:16:00Z">
        <w:r>
          <w:rPr>
            <w:noProof/>
            <w:lang w:val="en-US"/>
          </w:rPr>
          <w:t xml:space="preserve">. </w:t>
        </w:r>
      </w:ins>
      <w:ins w:id="36" w:author="Huawei" w:date="2020-02-17T15:17:00Z">
        <w:r>
          <w:rPr>
            <w:noProof/>
            <w:lang w:val="en-US"/>
          </w:rPr>
          <w:t xml:space="preserve">If </w:t>
        </w:r>
      </w:ins>
      <w:ins w:id="37" w:author="Huawei" w:date="2020-02-17T23:17:00Z">
        <w:r w:rsidR="00661029">
          <w:rPr>
            <w:noProof/>
            <w:lang w:val="en-US"/>
          </w:rPr>
          <w:t xml:space="preserve">NRM server </w:t>
        </w:r>
      </w:ins>
      <w:ins w:id="38" w:author="Huawei" w:date="2020-02-17T15:17:00Z">
        <w:r>
          <w:rPr>
            <w:noProof/>
            <w:lang w:val="en-US"/>
          </w:rPr>
          <w:t xml:space="preserve">determines to </w:t>
        </w:r>
      </w:ins>
      <w:ins w:id="39" w:author="Huawei" w:date="2020-02-17T23:18:00Z">
        <w:r w:rsidR="00661029">
          <w:rPr>
            <w:noProof/>
            <w:lang w:val="en-US"/>
          </w:rPr>
          <w:t xml:space="preserve">switch to </w:t>
        </w:r>
      </w:ins>
      <w:ins w:id="40" w:author="Huawei" w:date="2020-02-17T15:17:00Z">
        <w:r>
          <w:rPr>
            <w:noProof/>
            <w:lang w:val="en-US"/>
          </w:rPr>
          <w:t>unicast bearer, the</w:t>
        </w:r>
      </w:ins>
      <w:ins w:id="41" w:author="Huawei" w:date="2020-02-17T23:18:00Z">
        <w:r w:rsidR="00661029">
          <w:rPr>
            <w:noProof/>
            <w:lang w:val="en-US"/>
          </w:rPr>
          <w:t>n the</w:t>
        </w:r>
      </w:ins>
      <w:ins w:id="42" w:author="Huawei" w:date="2020-02-17T15:17:00Z">
        <w:r>
          <w:rPr>
            <w:noProof/>
            <w:lang w:val="en-US"/>
          </w:rPr>
          <w:t xml:space="preserve"> NRM server sends the user plane deliver</w:t>
        </w:r>
      </w:ins>
      <w:ins w:id="43" w:author="Huawei" w:date="2020-02-17T23:18:00Z">
        <w:r w:rsidR="00661029">
          <w:rPr>
            <w:noProof/>
            <w:lang w:val="en-US"/>
          </w:rPr>
          <w:t>y</w:t>
        </w:r>
      </w:ins>
      <w:ins w:id="44" w:author="Huawei" w:date="2020-02-17T15:17:00Z">
        <w:r>
          <w:rPr>
            <w:noProof/>
            <w:lang w:val="en-US"/>
          </w:rPr>
          <w:t xml:space="preserve"> mode message to VAL server</w:t>
        </w:r>
      </w:ins>
      <w:ins w:id="45" w:author="Huawei" w:date="2020-02-17T15:25:00Z">
        <w:r w:rsidR="00807A2F">
          <w:rPr>
            <w:noProof/>
            <w:lang w:val="en-US"/>
          </w:rPr>
          <w:t xml:space="preserve"> </w:t>
        </w:r>
      </w:ins>
      <w:ins w:id="46" w:author="Huawei" w:date="2020-02-17T15:26:00Z">
        <w:r w:rsidR="00DE2BF1">
          <w:rPr>
            <w:noProof/>
            <w:lang w:val="en-US"/>
          </w:rPr>
          <w:t>, and t</w:t>
        </w:r>
        <w:r w:rsidR="00807A2F" w:rsidRPr="00807A2F">
          <w:rPr>
            <w:noProof/>
            <w:lang w:val="en-US"/>
          </w:rPr>
          <w:t>he VAL server sends the downlink data over the new bearer</w:t>
        </w:r>
        <w:r w:rsidR="00807A2F">
          <w:rPr>
            <w:rFonts w:hint="eastAsia"/>
            <w:noProof/>
            <w:lang w:val="en-US" w:eastAsia="zh-CN"/>
          </w:rPr>
          <w:t>.</w:t>
        </w:r>
      </w:ins>
    </w:p>
    <w:p w14:paraId="75492701" w14:textId="77777777" w:rsidR="00356775" w:rsidRDefault="00356775" w:rsidP="00356775">
      <w:pPr>
        <w:rPr>
          <w:noProof/>
          <w:lang w:val="en-US"/>
        </w:rPr>
      </w:pPr>
      <w:r>
        <w:rPr>
          <w:noProof/>
          <w:lang w:val="en-US"/>
        </w:rPr>
        <w:t>The NRM client that is not instructed to send an MBMS suspension report shall still detect the MBMS suspension indication from RAN (step 3). A NRM client shall in this case not send other types of report (e.g. MBMS listening reports).</w:t>
      </w:r>
    </w:p>
    <w:p w14:paraId="126A56E3" w14:textId="77777777" w:rsidR="00356775" w:rsidRDefault="00356775" w:rsidP="00356775">
      <w:pPr>
        <w:rPr>
          <w:noProof/>
          <w:lang w:val="en-US"/>
        </w:rPr>
      </w:pPr>
      <w:r>
        <w:rPr>
          <w:noProof/>
          <w:lang w:val="en-US"/>
        </w:rPr>
        <w:t>The same procedure can be applied at MBMS resumption or other MBMS events that may be detected by the NRM client.</w:t>
      </w:r>
    </w:p>
    <w:p w14:paraId="68A21C24" w14:textId="77777777" w:rsidR="00850437" w:rsidRDefault="00850437" w:rsidP="00850437">
      <w:pPr>
        <w:pStyle w:val="B1"/>
      </w:pPr>
    </w:p>
    <w:p w14:paraId="2E1E82F8" w14:textId="10B9440F" w:rsidR="00850437" w:rsidRPr="006E711D" w:rsidRDefault="00850437" w:rsidP="00850437">
      <w:pPr>
        <w:rPr>
          <w:noProof/>
        </w:rPr>
      </w:pPr>
      <w:r w:rsidRPr="006E711D">
        <w:rPr>
          <w:noProof/>
          <w:highlight w:val="yellow"/>
        </w:rPr>
        <w:lastRenderedPageBreak/>
        <w:t xml:space="preserve">/*************************** End of </w:t>
      </w:r>
      <w:r w:rsidR="007374E8">
        <w:rPr>
          <w:noProof/>
          <w:highlight w:val="yellow"/>
        </w:rPr>
        <w:t>2nd</w:t>
      </w:r>
      <w:r w:rsidRPr="006E711D">
        <w:rPr>
          <w:noProof/>
          <w:highlight w:val="yellow"/>
        </w:rPr>
        <w:t xml:space="preserve"> change ***************************/</w:t>
      </w:r>
    </w:p>
    <w:p w14:paraId="5B837779" w14:textId="77777777" w:rsidR="00356775" w:rsidRPr="00850437" w:rsidRDefault="00356775">
      <w:pPr>
        <w:rPr>
          <w:noProof/>
        </w:rPr>
      </w:pPr>
    </w:p>
    <w:sectPr w:rsidR="00356775" w:rsidRPr="0085043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E7B218" w14:textId="77777777" w:rsidR="00572FC5" w:rsidRDefault="00572FC5">
      <w:r>
        <w:separator/>
      </w:r>
    </w:p>
  </w:endnote>
  <w:endnote w:type="continuationSeparator" w:id="0">
    <w:p w14:paraId="34F900B9" w14:textId="77777777" w:rsidR="00572FC5" w:rsidRDefault="00572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686AD3" w14:textId="77777777" w:rsidR="00572FC5" w:rsidRDefault="00572FC5">
      <w:r>
        <w:separator/>
      </w:r>
    </w:p>
  </w:footnote>
  <w:footnote w:type="continuationSeparator" w:id="0">
    <w:p w14:paraId="5F714427" w14:textId="77777777" w:rsidR="00572FC5" w:rsidRDefault="00572F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BA258"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A16F7A"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556D0"/>
    <w:rsid w:val="00192C46"/>
    <w:rsid w:val="001A08B3"/>
    <w:rsid w:val="001A7B60"/>
    <w:rsid w:val="001A7DF4"/>
    <w:rsid w:val="001B52F0"/>
    <w:rsid w:val="001B7A65"/>
    <w:rsid w:val="001E41F3"/>
    <w:rsid w:val="00237784"/>
    <w:rsid w:val="0026004D"/>
    <w:rsid w:val="002640DD"/>
    <w:rsid w:val="00275D12"/>
    <w:rsid w:val="00284FEB"/>
    <w:rsid w:val="002860C4"/>
    <w:rsid w:val="002A16F9"/>
    <w:rsid w:val="002A6124"/>
    <w:rsid w:val="002B5741"/>
    <w:rsid w:val="002D4D78"/>
    <w:rsid w:val="002F52C8"/>
    <w:rsid w:val="00305409"/>
    <w:rsid w:val="00356775"/>
    <w:rsid w:val="003609EF"/>
    <w:rsid w:val="0036231A"/>
    <w:rsid w:val="00374DD4"/>
    <w:rsid w:val="003E1A36"/>
    <w:rsid w:val="00410371"/>
    <w:rsid w:val="004242F1"/>
    <w:rsid w:val="004B75B7"/>
    <w:rsid w:val="0051580D"/>
    <w:rsid w:val="00547111"/>
    <w:rsid w:val="00572FC5"/>
    <w:rsid w:val="0057712F"/>
    <w:rsid w:val="00592D74"/>
    <w:rsid w:val="005937A4"/>
    <w:rsid w:val="005E2C44"/>
    <w:rsid w:val="00621188"/>
    <w:rsid w:val="006257ED"/>
    <w:rsid w:val="00661029"/>
    <w:rsid w:val="00695808"/>
    <w:rsid w:val="006B46FB"/>
    <w:rsid w:val="006E21FB"/>
    <w:rsid w:val="006E6F99"/>
    <w:rsid w:val="006E711D"/>
    <w:rsid w:val="007374E8"/>
    <w:rsid w:val="00792342"/>
    <w:rsid w:val="007977A8"/>
    <w:rsid w:val="007B2BF6"/>
    <w:rsid w:val="007B512A"/>
    <w:rsid w:val="007C2097"/>
    <w:rsid w:val="007D6A07"/>
    <w:rsid w:val="007F7259"/>
    <w:rsid w:val="008040A8"/>
    <w:rsid w:val="00807A2F"/>
    <w:rsid w:val="008279FA"/>
    <w:rsid w:val="00844252"/>
    <w:rsid w:val="00850437"/>
    <w:rsid w:val="008626E7"/>
    <w:rsid w:val="00870EE7"/>
    <w:rsid w:val="008863B9"/>
    <w:rsid w:val="008A45A6"/>
    <w:rsid w:val="008C76B6"/>
    <w:rsid w:val="008F686C"/>
    <w:rsid w:val="00901313"/>
    <w:rsid w:val="009148DE"/>
    <w:rsid w:val="009279EB"/>
    <w:rsid w:val="00941E30"/>
    <w:rsid w:val="009777D9"/>
    <w:rsid w:val="00991B88"/>
    <w:rsid w:val="009A5753"/>
    <w:rsid w:val="009A579D"/>
    <w:rsid w:val="009D08C8"/>
    <w:rsid w:val="009E3297"/>
    <w:rsid w:val="009F3F09"/>
    <w:rsid w:val="009F734F"/>
    <w:rsid w:val="00A246B6"/>
    <w:rsid w:val="00A47E70"/>
    <w:rsid w:val="00A50CF0"/>
    <w:rsid w:val="00A7671C"/>
    <w:rsid w:val="00AA2CBC"/>
    <w:rsid w:val="00AC5820"/>
    <w:rsid w:val="00AD1CD8"/>
    <w:rsid w:val="00B23299"/>
    <w:rsid w:val="00B258BB"/>
    <w:rsid w:val="00B67B97"/>
    <w:rsid w:val="00B968C8"/>
    <w:rsid w:val="00BA3EC5"/>
    <w:rsid w:val="00BA51D9"/>
    <w:rsid w:val="00BB555B"/>
    <w:rsid w:val="00BB5DFC"/>
    <w:rsid w:val="00BD279D"/>
    <w:rsid w:val="00BD6BB8"/>
    <w:rsid w:val="00C3009F"/>
    <w:rsid w:val="00C66BA2"/>
    <w:rsid w:val="00C90868"/>
    <w:rsid w:val="00C95985"/>
    <w:rsid w:val="00CC5026"/>
    <w:rsid w:val="00CC68D0"/>
    <w:rsid w:val="00D03F9A"/>
    <w:rsid w:val="00D06D51"/>
    <w:rsid w:val="00D12CC6"/>
    <w:rsid w:val="00D24991"/>
    <w:rsid w:val="00D50255"/>
    <w:rsid w:val="00D66520"/>
    <w:rsid w:val="00DE2BF1"/>
    <w:rsid w:val="00DE34CF"/>
    <w:rsid w:val="00E13F3D"/>
    <w:rsid w:val="00E34898"/>
    <w:rsid w:val="00E75BE5"/>
    <w:rsid w:val="00EB09B7"/>
    <w:rsid w:val="00EE7D7C"/>
    <w:rsid w:val="00F25D98"/>
    <w:rsid w:val="00F300FB"/>
    <w:rsid w:val="00F54355"/>
    <w:rsid w:val="00FB3B3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56775"/>
    <w:rPr>
      <w:rFonts w:ascii="Times New Roman" w:hAnsi="Times New Roman"/>
      <w:lang w:val="en-GB" w:eastAsia="en-US"/>
    </w:rPr>
  </w:style>
  <w:style w:type="character" w:customStyle="1" w:styleId="THChar">
    <w:name w:val="TH Char"/>
    <w:link w:val="TH"/>
    <w:rsid w:val="00356775"/>
    <w:rPr>
      <w:rFonts w:ascii="Arial" w:hAnsi="Arial"/>
      <w:b/>
      <w:lang w:val="en-GB" w:eastAsia="en-US"/>
    </w:rPr>
  </w:style>
  <w:style w:type="character" w:customStyle="1" w:styleId="TFChar">
    <w:name w:val="TF Char"/>
    <w:link w:val="TF"/>
    <w:locked/>
    <w:rsid w:val="00356775"/>
    <w:rPr>
      <w:rFonts w:ascii="Arial" w:hAnsi="Arial"/>
      <w:b/>
      <w:lang w:val="en-GB" w:eastAsia="en-US"/>
    </w:rPr>
  </w:style>
  <w:style w:type="character" w:customStyle="1" w:styleId="NOZchn">
    <w:name w:val="NO Zchn"/>
    <w:link w:val="NO"/>
    <w:rsid w:val="00356775"/>
    <w:rPr>
      <w:rFonts w:ascii="Times New Roman" w:hAnsi="Times New Roman"/>
      <w:lang w:val="en-GB" w:eastAsia="en-US"/>
    </w:rPr>
  </w:style>
  <w:style w:type="character" w:customStyle="1" w:styleId="EditorsNoteChar">
    <w:name w:val="Editor's Note Char"/>
    <w:aliases w:val="EN Char"/>
    <w:link w:val="EditorsNote"/>
    <w:locked/>
    <w:rsid w:val="006E711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1025062449">
      <w:bodyDiv w:val="1"/>
      <w:marLeft w:val="0"/>
      <w:marRight w:val="0"/>
      <w:marTop w:val="0"/>
      <w:marBottom w:val="0"/>
      <w:divBdr>
        <w:top w:val="none" w:sz="0" w:space="0" w:color="auto"/>
        <w:left w:val="none" w:sz="0" w:space="0" w:color="auto"/>
        <w:bottom w:val="none" w:sz="0" w:space="0" w:color="auto"/>
        <w:right w:val="none" w:sz="0" w:space="0" w:color="auto"/>
      </w:divBdr>
    </w:div>
    <w:div w:id="1565027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3.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4.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A6739-AB90-4668-BE52-4BDF1D3B5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1192</Words>
  <Characters>6799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2020-02-17T10:29:00Z</dcterms:created>
  <dcterms:modified xsi:type="dcterms:W3CDTF">2020-02-18T16:57:00Z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(3)pE2Mnqnx7PkaKiMs2dOqWPdfcSo6yTZl7yl+8Vk2nVIui0HaL2y7GhhmtVhVG/Fr8MrLeWg/
xJlfIeKEDe9zgVihjvid/QvvkuXPKL7CEO4oVtBnY1+S+2kghW/bkeOJ0UbZWSMkwxcbNyQC
aegEXl02BHMNwSghIwpoexrpY2dz3RMtU4muDqeEy1iqz/OEfQA6lnAZhfhNtOyg72kiVqsy
XRAQkhQtmZlwd1Hueg</vt:lpwstr>
  </property>
  <property fmtid="{D5CDD505-2E9C-101B-9397-08002B2CF9AE}" pid="22" name="_2015_ms_pID_7253431">
    <vt:lpwstr>Gj+kZX3JpjcC25i4nYkw4X7ay+G2yQTRt7uZcsL7n7CQRHTi9zPJXY
/+7SrFPBxc4R2LDcTK5ZW92geC95mXfBl6xv5+7glIV5QsE0L2ltV5NEt+YMhixGhxYprD1P
iWtxEoSc5v4nE70MbqucNRv3lKNnn4hnGtJe/kTkYvR2fPV+DuiPu61+xu5SeavqY5xhtuMP
RbD3wDPJ2KwpmXMifanmeNdDoxzOfGBv2stq</vt:lpwstr>
  </property>
  <property fmtid="{D5CDD505-2E9C-101B-9397-08002B2CF9AE}" pid="23" name="_2015_ms_pID_7253432">
    <vt:lpwstr>GNC8CqfIlJJT5saWS3ro08k=</vt:lpwstr>
  </property>
</Properties>
</file>